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7D764C">
      <w:pPr>
        <w:pStyle w:val="CRCoverPage"/>
        <w:tabs>
          <w:tab w:val="right" w:pos="9639"/>
        </w:tabs>
        <w:spacing w:after="0"/>
        <w:rPr>
          <w:b/>
          <w:i/>
          <w:noProof/>
          <w:sz w:val="28"/>
        </w:rPr>
      </w:pPr>
      <w:r>
        <w:rPr>
          <w:rFonts w:hint="eastAsia"/>
          <w:b/>
          <w:noProof/>
          <w:sz w:val="24"/>
          <w:lang w:eastAsia="zh-CN"/>
        </w:rPr>
        <w:t>k</w:t>
      </w:r>
      <w:r w:rsidR="001E41F3">
        <w:rPr>
          <w:b/>
          <w:noProof/>
          <w:sz w:val="24"/>
        </w:rPr>
        <w:t>3GPP TSG-</w:t>
      </w:r>
      <w:fldSimple w:instr=" DOCPROPERTY  TSG/WGRef  \* MERGEFORMAT ">
        <w:r w:rsidR="003609EF">
          <w:rPr>
            <w:b/>
            <w:noProof/>
            <w:sz w:val="24"/>
          </w:rPr>
          <w:t>RAN2</w:t>
        </w:r>
      </w:fldSimple>
      <w:r w:rsidR="00C66BA2">
        <w:rPr>
          <w:b/>
          <w:noProof/>
          <w:sz w:val="24"/>
        </w:rPr>
        <w:t xml:space="preserve"> </w:t>
      </w:r>
      <w:r w:rsidR="001E41F3">
        <w:rPr>
          <w:b/>
          <w:noProof/>
          <w:sz w:val="24"/>
        </w:rPr>
        <w:t>Meeting #</w:t>
      </w:r>
      <w:fldSimple w:instr=" DOCPROPERTY  MtgSeq  \* MERGEFORMAT ">
        <w:r w:rsidR="003609EF" w:rsidRPr="00BA51D9">
          <w:rPr>
            <w:b/>
            <w:noProof/>
            <w:sz w:val="24"/>
          </w:rPr>
          <w:t>103</w:t>
        </w:r>
      </w:fldSimple>
      <w:r w:rsidR="001E41F3">
        <w:rPr>
          <w:b/>
          <w:i/>
          <w:noProof/>
          <w:sz w:val="28"/>
        </w:rPr>
        <w:tab/>
      </w:r>
      <w:fldSimple w:instr=" DOCPROPERTY  Tdoc#  \* MERGEFORMAT ">
        <w:r w:rsidR="0092554C" w:rsidRPr="0092554C">
          <w:rPr>
            <w:b/>
            <w:i/>
            <w:noProof/>
            <w:sz w:val="28"/>
            <w:lang w:eastAsia="zh-CN"/>
          </w:rPr>
          <w:t>R2-1812938</w:t>
        </w:r>
      </w:fldSimple>
    </w:p>
    <w:p w:rsidR="001E41F3" w:rsidRDefault="00D75E17" w:rsidP="005E2C44">
      <w:pPr>
        <w:pStyle w:val="CRCoverPage"/>
        <w:outlineLvl w:val="0"/>
        <w:rPr>
          <w:b/>
          <w:noProof/>
          <w:sz w:val="24"/>
        </w:rPr>
      </w:pPr>
      <w:fldSimple w:instr=" DOCPROPERTY  Location  \* MERGEFORMAT ">
        <w:r w:rsidR="003609EF" w:rsidRPr="00BA51D9">
          <w:rPr>
            <w:b/>
            <w:noProof/>
            <w:sz w:val="24"/>
          </w:rPr>
          <w:t>Gothenburg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20th Aug 2018</w:t>
        </w:r>
      </w:fldSimple>
      <w:r w:rsidR="00547111">
        <w:rPr>
          <w:b/>
          <w:noProof/>
          <w:sz w:val="24"/>
        </w:rPr>
        <w:t xml:space="preserve"> - </w:t>
      </w:r>
      <w:fldSimple w:instr=" DOCPROPERTY  EndDate  \* MERGEFORMAT ">
        <w:r w:rsidR="003609EF" w:rsidRPr="00BA51D9">
          <w:rPr>
            <w:b/>
            <w:noProof/>
            <w:sz w:val="24"/>
          </w:rPr>
          <w:t>24th Aug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5E17" w:rsidP="00E13F3D">
            <w:pPr>
              <w:pStyle w:val="CRCoverPage"/>
              <w:spacing w:after="0"/>
              <w:jc w:val="right"/>
              <w:rPr>
                <w:b/>
                <w:noProof/>
                <w:sz w:val="28"/>
              </w:rPr>
            </w:pPr>
            <w:fldSimple w:instr=" DOCPROPERTY  Spec#  \* MERGEFORMAT ">
              <w:r w:rsidR="00E13F3D" w:rsidRPr="00410371">
                <w:rPr>
                  <w:b/>
                  <w:noProof/>
                  <w:sz w:val="28"/>
                </w:rPr>
                <w:t>36.323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554C" w:rsidP="00547111">
            <w:pPr>
              <w:pStyle w:val="CRCoverPage"/>
              <w:spacing w:after="0"/>
              <w:rPr>
                <w:noProof/>
                <w:lang w:eastAsia="zh-CN"/>
              </w:rPr>
            </w:pPr>
            <w:r>
              <w:rPr>
                <w:rFonts w:hint="eastAsia"/>
                <w:b/>
                <w:noProof/>
                <w:sz w:val="28"/>
                <w:lang w:eastAsia="zh-CN"/>
              </w:rPr>
              <w:t>0248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75E1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5E17">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C3B6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C3B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75E17" w:rsidP="007D764C">
            <w:pPr>
              <w:pStyle w:val="CRCoverPage"/>
              <w:spacing w:after="0"/>
              <w:ind w:left="100"/>
              <w:rPr>
                <w:noProof/>
              </w:rPr>
            </w:pPr>
            <w:fldSimple w:instr=" DOCPROPERTY  CrTitle  \* MERGEFORMAT ">
              <w:r w:rsidR="002640DD">
                <w:t xml:space="preserve">CR on </w:t>
              </w:r>
              <w:r w:rsidR="007D764C">
                <w:rPr>
                  <w:rFonts w:hint="eastAsia"/>
                  <w:lang w:eastAsia="zh-CN"/>
                </w:rPr>
                <w:t>PDCP operation eV2X</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75E17" w:rsidP="007D764C">
            <w:pPr>
              <w:pStyle w:val="CRCoverPage"/>
              <w:spacing w:after="0"/>
              <w:ind w:left="100"/>
              <w:rPr>
                <w:noProof/>
              </w:rPr>
            </w:pPr>
            <w:fldSimple w:instr=" DOCPROPERTY  SourceIfWg  \* MERGEFORMAT ">
              <w:r w:rsidR="00E13F3D">
                <w:rPr>
                  <w:noProof/>
                </w:rPr>
                <w:t>OPPO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E7D03" w:rsidP="00547111">
            <w:pPr>
              <w:pStyle w:val="CRCoverPage"/>
              <w:spacing w:after="0"/>
              <w:ind w:left="100"/>
              <w:rPr>
                <w:noProof/>
              </w:rPr>
            </w:pPr>
            <w:r>
              <w:rPr>
                <w:rFonts w:hint="eastAsia"/>
                <w:lang w:eastAsia="zh-CN"/>
              </w:rPr>
              <w:t>R2</w:t>
            </w:r>
            <w:r w:rsidR="0093416F">
              <w:fldChar w:fldCharType="begin"/>
            </w:r>
            <w:r w:rsidR="0093416F">
              <w:instrText xml:space="preserve"> DOCPROPERTY  SourceIfTsg  \* MERGEFORMAT </w:instrText>
            </w:r>
            <w:r w:rsidR="0093416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5E17">
            <w:pPr>
              <w:pStyle w:val="CRCoverPage"/>
              <w:spacing w:after="0"/>
              <w:ind w:left="100"/>
              <w:rPr>
                <w:noProof/>
              </w:rPr>
            </w:pPr>
            <w:fldSimple w:instr=" DOCPROPERTY  RelatedWis  \* MERGEFORMAT ">
              <w:r w:rsidR="00E13F3D">
                <w:rPr>
                  <w:noProof/>
                </w:rPr>
                <w:t>LTE_eV2X-Core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75E17">
            <w:pPr>
              <w:pStyle w:val="CRCoverPage"/>
              <w:spacing w:after="0"/>
              <w:ind w:left="100"/>
              <w:rPr>
                <w:noProof/>
              </w:rPr>
            </w:pPr>
            <w:fldSimple w:instr=" DOCPROPERTY  ResDate  \* MERGEFORMAT ">
              <w:r w:rsidR="00D24991">
                <w:rPr>
                  <w:noProof/>
                </w:rPr>
                <w:t>2018-08-10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554C" w:rsidP="00D24991">
            <w:pPr>
              <w:pStyle w:val="CRCoverPage"/>
              <w:spacing w:after="0"/>
              <w:ind w:left="100" w:right="-609"/>
              <w:rPr>
                <w:rFonts w:hint="eastAsia"/>
                <w:b/>
                <w:noProof/>
                <w:lang w:eastAsia="zh-CN"/>
              </w:rPr>
            </w:pPr>
            <w:r>
              <w:rPr>
                <w:rFonts w:hint="eastAsia"/>
                <w:lang w:eastAsia="zh-CN"/>
              </w:rPr>
              <w:t>C</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5E17">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0674" w:rsidRDefault="007D764C" w:rsidP="007D764C">
            <w:pPr>
              <w:pStyle w:val="CRCoverPage"/>
              <w:numPr>
                <w:ilvl w:val="0"/>
                <w:numId w:val="1"/>
              </w:numPr>
              <w:spacing w:after="0"/>
              <w:rPr>
                <w:noProof/>
                <w:lang w:eastAsia="zh-CN"/>
              </w:rPr>
            </w:pPr>
            <w:r>
              <w:rPr>
                <w:rFonts w:hint="eastAsia"/>
                <w:noProof/>
                <w:lang w:eastAsia="zh-CN"/>
              </w:rPr>
              <w:t>SN ambiguity cannot be solved by the half-SN-limitation as in cellular, since there is no feedback from RX UE in V2X communication.</w:t>
            </w:r>
          </w:p>
          <w:p w:rsidR="007D764C" w:rsidRPr="00350674" w:rsidRDefault="007D764C" w:rsidP="007D764C">
            <w:pPr>
              <w:pStyle w:val="CRCoverPage"/>
              <w:numPr>
                <w:ilvl w:val="0"/>
                <w:numId w:val="1"/>
              </w:numPr>
              <w:spacing w:after="0"/>
              <w:rPr>
                <w:noProof/>
                <w:lang w:eastAsia="zh-CN"/>
              </w:rPr>
            </w:pPr>
            <w:r>
              <w:rPr>
                <w:rFonts w:hint="eastAsia"/>
                <w:noProof/>
                <w:lang w:eastAsia="zh-CN"/>
              </w:rPr>
              <w:t>PUSH window is not feasible for V2X communication, since the half-SN-limitation cannot be secured by V2X communication without feedback from RX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D764C" w:rsidP="007D764C">
            <w:pPr>
              <w:pStyle w:val="CRCoverPage"/>
              <w:numPr>
                <w:ilvl w:val="0"/>
                <w:numId w:val="2"/>
              </w:numPr>
              <w:spacing w:after="0"/>
              <w:rPr>
                <w:noProof/>
                <w:lang w:eastAsia="zh-CN"/>
              </w:rPr>
            </w:pPr>
            <w:r>
              <w:rPr>
                <w:noProof/>
                <w:lang w:eastAsia="zh-CN"/>
              </w:rPr>
              <w:t xml:space="preserve">In 5.1.3 and 5.1.4, remove the </w:t>
            </w:r>
            <w:r>
              <w:rPr>
                <w:rFonts w:hint="eastAsia"/>
                <w:noProof/>
                <w:lang w:eastAsia="zh-CN"/>
              </w:rPr>
              <w:t>maintaining of TX_HFN and RX_HFN, and clarify in 5.1.3 that, the same SN should not be used twice for a same source Layer-2 ID, to avoid SN wrap around ambiguity.</w:t>
            </w:r>
          </w:p>
          <w:p w:rsidR="007D764C" w:rsidRDefault="007D764C" w:rsidP="007D764C">
            <w:pPr>
              <w:pStyle w:val="CRCoverPage"/>
              <w:numPr>
                <w:ilvl w:val="0"/>
                <w:numId w:val="2"/>
              </w:numPr>
              <w:spacing w:after="0"/>
              <w:rPr>
                <w:noProof/>
                <w:lang w:eastAsia="zh-CN"/>
              </w:rPr>
            </w:pPr>
            <w:r>
              <w:rPr>
                <w:rFonts w:hint="eastAsia"/>
                <w:noProof/>
                <w:lang w:eastAsia="zh-CN"/>
              </w:rPr>
              <w:t xml:space="preserve">Add a section of </w:t>
            </w:r>
            <w:r w:rsidRPr="007D764C">
              <w:rPr>
                <w:noProof/>
                <w:lang w:eastAsia="zh-CN"/>
              </w:rPr>
              <w:t>5.1.2.1.4.1a</w:t>
            </w:r>
            <w:r>
              <w:rPr>
                <w:rFonts w:hint="eastAsia"/>
                <w:noProof/>
                <w:lang w:eastAsia="zh-CN"/>
              </w:rPr>
              <w:t>, to make use of the PULL window for duplication reception of SLRB, instead of the PUSH window operation of original section 5.1.2.1.4.1.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D764C" w:rsidP="007D764C">
            <w:pPr>
              <w:pStyle w:val="CRCoverPage"/>
              <w:numPr>
                <w:ilvl w:val="0"/>
                <w:numId w:val="3"/>
              </w:numPr>
              <w:spacing w:after="0"/>
              <w:rPr>
                <w:noProof/>
                <w:lang w:eastAsia="zh-CN"/>
              </w:rPr>
            </w:pPr>
            <w:r>
              <w:rPr>
                <w:rFonts w:hint="eastAsia"/>
                <w:noProof/>
                <w:lang w:eastAsia="zh-CN"/>
              </w:rPr>
              <w:t>Since V2X communication cannot secure half-SN-limitation, the SN wrap around ambiguity cannot be solved.</w:t>
            </w:r>
          </w:p>
          <w:p w:rsidR="007D764C" w:rsidRDefault="007D764C" w:rsidP="007D764C">
            <w:pPr>
              <w:pStyle w:val="CRCoverPage"/>
              <w:numPr>
                <w:ilvl w:val="0"/>
                <w:numId w:val="3"/>
              </w:numPr>
              <w:spacing w:after="0"/>
              <w:rPr>
                <w:noProof/>
                <w:lang w:eastAsia="zh-CN"/>
              </w:rPr>
            </w:pPr>
            <w:r>
              <w:rPr>
                <w:rFonts w:hint="eastAsia"/>
                <w:noProof/>
                <w:lang w:eastAsia="zh-CN"/>
              </w:rPr>
              <w:t>Since V2X communication cannot secure half-SN-limitation, the packet that is out of the reordering window may be discarded, which cause packet loss.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7D03">
            <w:pPr>
              <w:pStyle w:val="CRCoverPage"/>
              <w:spacing w:after="0"/>
              <w:ind w:left="100"/>
              <w:rPr>
                <w:noProof/>
                <w:lang w:eastAsia="zh-CN"/>
              </w:rPr>
            </w:pPr>
            <w:r>
              <w:rPr>
                <w:rFonts w:hint="eastAsia"/>
                <w:noProof/>
                <w:lang w:eastAsia="zh-CN"/>
              </w:rPr>
              <w:t>5.1.3</w:t>
            </w:r>
            <w:r w:rsidR="007D764C">
              <w:rPr>
                <w:rFonts w:hint="eastAsia"/>
                <w:noProof/>
                <w:lang w:eastAsia="zh-CN"/>
              </w:rPr>
              <w:t>, 5.1.4, 5.1.2.1.4.1, 5.1.2.1.4.1a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D76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D76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D76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rsidTr="0037771C">
        <w:tc>
          <w:tcPr>
            <w:tcW w:w="9629" w:type="dxa"/>
            <w:tcBorders>
              <w:top w:val="single" w:sz="4" w:space="0" w:color="auto"/>
              <w:left w:val="single" w:sz="4" w:space="0" w:color="auto"/>
              <w:bottom w:val="single" w:sz="4" w:space="0" w:color="auto"/>
              <w:right w:val="single" w:sz="4" w:space="0" w:color="auto"/>
            </w:tcBorders>
            <w:shd w:val="clear" w:color="auto" w:fill="EEECE1"/>
          </w:tcPr>
          <w:p w:rsidR="00350674" w:rsidRDefault="00350674" w:rsidP="0037771C">
            <w:pPr>
              <w:jc w:val="center"/>
              <w:rPr>
                <w:rFonts w:ascii="Arial" w:hAnsi="Arial" w:cs="Arial"/>
                <w:noProof/>
                <w:sz w:val="24"/>
              </w:rPr>
            </w:pPr>
            <w:r>
              <w:rPr>
                <w:rFonts w:ascii="Arial" w:hAnsi="Arial" w:cs="Arial" w:hint="eastAsia"/>
                <w:noProof/>
                <w:sz w:val="24"/>
              </w:rPr>
              <w:lastRenderedPageBreak/>
              <w:t>Start</w:t>
            </w:r>
            <w:r>
              <w:rPr>
                <w:rFonts w:ascii="Arial" w:hAnsi="Arial" w:cs="Arial"/>
                <w:noProof/>
                <w:sz w:val="24"/>
              </w:rPr>
              <w:t xml:space="preserve"> of changes</w:t>
            </w:r>
          </w:p>
        </w:tc>
      </w:tr>
    </w:tbl>
    <w:p w:rsidR="007D764C" w:rsidRPr="00E9452B" w:rsidRDefault="007D764C" w:rsidP="00C724CA">
      <w:pPr>
        <w:pStyle w:val="3"/>
        <w:rPr>
          <w:lang w:eastAsia="ko-KR"/>
        </w:rPr>
      </w:pPr>
      <w:bookmarkStart w:id="3" w:name="_Toc518600739"/>
      <w:r w:rsidRPr="00E9452B">
        <w:rPr>
          <w:lang w:eastAsia="ko-KR"/>
        </w:rPr>
        <w:t>5.1.3</w:t>
      </w:r>
      <w:r w:rsidRPr="00E9452B">
        <w:rPr>
          <w:lang w:eastAsia="ko-KR"/>
        </w:rPr>
        <w:tab/>
        <w:t>SL Data Transmission Procedures</w:t>
      </w:r>
      <w:bookmarkEnd w:id="3"/>
    </w:p>
    <w:p w:rsidR="007D764C" w:rsidRPr="00E9452B" w:rsidRDefault="007D764C" w:rsidP="00C724CA">
      <w:pPr>
        <w:rPr>
          <w:lang w:eastAsia="ko-KR"/>
        </w:rPr>
      </w:pPr>
      <w:r w:rsidRPr="00E9452B">
        <w:rPr>
          <w:lang w:eastAsia="ko-KR"/>
        </w:rPr>
        <w:t>For Sidelink transmission, the UE shall follow the procedures in subclause 5.1.1 with following modifications:</w:t>
      </w:r>
    </w:p>
    <w:p w:rsidR="007D764C" w:rsidRPr="00E9452B" w:rsidRDefault="007D764C" w:rsidP="00C724CA">
      <w:pPr>
        <w:pStyle w:val="B1"/>
      </w:pPr>
      <w:r w:rsidRPr="00E9452B">
        <w:rPr>
          <w:lang w:eastAsia="ko-KR"/>
        </w:rPr>
        <w:t>-</w:t>
      </w:r>
      <w:r w:rsidRPr="00E9452B">
        <w:rPr>
          <w:lang w:eastAsia="ko-KR"/>
        </w:rPr>
        <w:tab/>
      </w:r>
      <w:r w:rsidRPr="00E9452B">
        <w:t>the requirements for maintaining Next_PDCP_TX_SN and TX_HFN are not applicable;</w:t>
      </w:r>
    </w:p>
    <w:p w:rsidR="007D764C" w:rsidRPr="00E9452B" w:rsidRDefault="007D764C" w:rsidP="00C724CA">
      <w:pPr>
        <w:pStyle w:val="B1"/>
      </w:pPr>
      <w:r w:rsidRPr="00E9452B">
        <w:rPr>
          <w:lang w:eastAsia="ko-KR"/>
        </w:rPr>
        <w:t>-</w:t>
      </w:r>
      <w:r w:rsidRPr="00E9452B">
        <w:rPr>
          <w:lang w:eastAsia="ko-KR"/>
        </w:rPr>
        <w:tab/>
      </w:r>
      <w:r w:rsidRPr="00E9452B">
        <w:t>determine a PDCP SN ensuring that a PDCP SN value is not reused with the same key;</w:t>
      </w:r>
    </w:p>
    <w:p w:rsidR="007D764C" w:rsidRPr="00E9452B" w:rsidRDefault="007D764C" w:rsidP="00C724CA">
      <w:pPr>
        <w:pStyle w:val="B1"/>
      </w:pPr>
      <w:r w:rsidRPr="00E9452B">
        <w:rPr>
          <w:lang w:eastAsia="ko-KR"/>
        </w:rPr>
        <w:t>-</w:t>
      </w:r>
      <w:r w:rsidRPr="00E9452B">
        <w:rPr>
          <w:lang w:eastAsia="ko-KR"/>
        </w:rPr>
        <w:tab/>
      </w:r>
      <w:r w:rsidRPr="00E9452B">
        <w:t>perform ciphering (if configured) as specified in subclause 5.6.1</w:t>
      </w:r>
      <w:r w:rsidRPr="00E9452B">
        <w:rPr>
          <w:lang w:eastAsia="zh-CN"/>
        </w:rPr>
        <w:t xml:space="preserve"> and 5.6.2</w:t>
      </w:r>
      <w:r w:rsidRPr="00E9452B">
        <w:t>;</w:t>
      </w:r>
    </w:p>
    <w:p w:rsidR="007D764C" w:rsidRPr="00E9452B" w:rsidRDefault="007D764C" w:rsidP="00C724CA">
      <w:pPr>
        <w:pStyle w:val="B1"/>
      </w:pPr>
      <w:r w:rsidRPr="00E9452B">
        <w:rPr>
          <w:lang w:eastAsia="ko-KR"/>
        </w:rPr>
        <w:t>-</w:t>
      </w:r>
      <w:r w:rsidRPr="00E9452B">
        <w:rPr>
          <w:lang w:eastAsia="ko-KR"/>
        </w:rPr>
        <w:tab/>
      </w:r>
      <w:r w:rsidRPr="00E9452B">
        <w:t>perform the header compression (if configured) if SDU Type is set to 000, i.e. IP SDUs.</w:t>
      </w:r>
    </w:p>
    <w:p w:rsidR="007D764C" w:rsidRPr="00E9452B" w:rsidRDefault="007D764C" w:rsidP="00C724CA">
      <w:r w:rsidRPr="00E9452B">
        <w:t>For sidelink duplication transmission capable UE, when PDCP duplication transmission is configured, for the SLRB with packets which have PPPR no lower than the configured PPPR threshold, the Sidelink transmission of UE shall follow the procedures in subclause 5.1.1 with following modifications compared to above Sidelink transmission procedure:</w:t>
      </w:r>
    </w:p>
    <w:p w:rsidR="007D764C" w:rsidRPr="00E9452B" w:rsidRDefault="007D764C" w:rsidP="00C724CA">
      <w:pPr>
        <w:pStyle w:val="B1"/>
      </w:pPr>
      <w:r w:rsidRPr="00E9452B">
        <w:t>-</w:t>
      </w:r>
      <w:r w:rsidRPr="00E9452B">
        <w:tab/>
        <w:t xml:space="preserve">the requirements for maintaining Next_PDCP_TX_SN </w:t>
      </w:r>
      <w:del w:id="4" w:author="OPPO" w:date="2018-08-13T15:44:00Z">
        <w:r w:rsidRPr="00E9452B" w:rsidDel="007D764C">
          <w:delText xml:space="preserve">and TX_HFN </w:delText>
        </w:r>
      </w:del>
      <w:r w:rsidRPr="00E9452B">
        <w:t>are applicable;</w:t>
      </w:r>
    </w:p>
    <w:p w:rsidR="007D764C" w:rsidRDefault="007D764C" w:rsidP="007D764C">
      <w:pPr>
        <w:pStyle w:val="B1"/>
        <w:rPr>
          <w:ins w:id="5" w:author="OPPO" w:date="2018-08-13T15:27:00Z"/>
          <w:lang w:eastAsia="zh-CN"/>
        </w:rPr>
      </w:pPr>
      <w:r w:rsidRPr="00E9452B">
        <w:t>-</w:t>
      </w:r>
      <w:r w:rsidRPr="00E9452B">
        <w:tab/>
        <w:t>the PDCP entity duplicates the PDCP PDUs, and delivers the PDCP PDUs to both RLC entities for transmission.</w:t>
      </w:r>
    </w:p>
    <w:p w:rsidR="007D764C" w:rsidRDefault="007D764C">
      <w:pPr>
        <w:pStyle w:val="B1"/>
        <w:ind w:left="0" w:firstLine="284"/>
        <w:rPr>
          <w:lang w:eastAsia="zh-CN"/>
        </w:rPr>
        <w:pPrChange w:id="6" w:author="OPPO" w:date="2018-08-13T15:40:00Z">
          <w:pPr>
            <w:pStyle w:val="B1"/>
            <w:ind w:left="0" w:firstLine="0"/>
          </w:pPr>
        </w:pPrChange>
      </w:pPr>
      <w:ins w:id="7" w:author="OPPO" w:date="2018-08-13T15:40:00Z">
        <w:r>
          <w:rPr>
            <w:rFonts w:hint="eastAsia"/>
            <w:lang w:eastAsia="zh-CN"/>
          </w:rPr>
          <w:t xml:space="preserve">- </w:t>
        </w:r>
      </w:ins>
      <w:ins w:id="8" w:author="OPPO" w:date="2018-08-13T15:27:00Z">
        <w:r>
          <w:rPr>
            <w:rFonts w:hint="eastAsia"/>
            <w:lang w:eastAsia="zh-CN"/>
          </w:rPr>
          <w:t xml:space="preserve"> </w:t>
        </w:r>
      </w:ins>
      <w:ins w:id="9" w:author="OPPO" w:date="2018-08-13T15:44:00Z">
        <w:r>
          <w:rPr>
            <w:rFonts w:hint="eastAsia"/>
            <w:lang w:eastAsia="zh-CN"/>
          </w:rPr>
          <w:t xml:space="preserve">  </w:t>
        </w:r>
      </w:ins>
      <w:ins w:id="10" w:author="OPPO" w:date="2018-08-13T15:27:00Z">
        <w:r>
          <w:rPr>
            <w:rFonts w:hint="eastAsia"/>
            <w:lang w:eastAsia="zh-CN"/>
          </w:rPr>
          <w:t xml:space="preserve">UE </w:t>
        </w:r>
      </w:ins>
      <w:ins w:id="11" w:author="OPPO" w:date="2018-08-13T15:30:00Z">
        <w:r>
          <w:rPr>
            <w:rFonts w:hint="eastAsia"/>
            <w:lang w:eastAsia="zh-CN"/>
          </w:rPr>
          <w:t>shall not</w:t>
        </w:r>
      </w:ins>
      <w:ins w:id="12" w:author="OPPO" w:date="2018-08-13T15:27:00Z">
        <w:r>
          <w:rPr>
            <w:rFonts w:hint="eastAsia"/>
            <w:lang w:eastAsia="zh-CN"/>
          </w:rPr>
          <w:t xml:space="preserve"> </w:t>
        </w:r>
      </w:ins>
      <w:ins w:id="13" w:author="OPPO" w:date="2018-08-13T15:31:00Z">
        <w:r>
          <w:rPr>
            <w:rFonts w:hint="eastAsia"/>
            <w:lang w:eastAsia="zh-CN"/>
          </w:rPr>
          <w:t>associate a same PDCP SN to two PDCP SDUs using the same source Layer-2 ID.</w:t>
        </w:r>
      </w:ins>
      <w:ins w:id="14" w:author="OPPO" w:date="2018-08-13T15:28:00Z">
        <w:r>
          <w:rPr>
            <w:rFonts w:hint="eastAsia"/>
            <w:lang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764C" w:rsidTr="00C724CA">
        <w:tc>
          <w:tcPr>
            <w:tcW w:w="9629" w:type="dxa"/>
            <w:tcBorders>
              <w:top w:val="single" w:sz="4" w:space="0" w:color="auto"/>
              <w:left w:val="single" w:sz="4" w:space="0" w:color="auto"/>
              <w:bottom w:val="single" w:sz="4" w:space="0" w:color="auto"/>
              <w:right w:val="single" w:sz="4" w:space="0" w:color="auto"/>
            </w:tcBorders>
            <w:shd w:val="clear" w:color="auto" w:fill="EEECE1"/>
          </w:tcPr>
          <w:p w:rsidR="007D764C" w:rsidRDefault="007D764C" w:rsidP="00C724CA">
            <w:pPr>
              <w:jc w:val="center"/>
              <w:rPr>
                <w:rFonts w:ascii="Arial" w:hAnsi="Arial" w:cs="Arial"/>
                <w:noProof/>
                <w:sz w:val="24"/>
                <w:lang w:eastAsia="zh-CN"/>
              </w:rPr>
            </w:pPr>
            <w:r>
              <w:rPr>
                <w:rFonts w:ascii="Arial" w:hAnsi="Arial" w:cs="Arial" w:hint="eastAsia"/>
                <w:noProof/>
                <w:sz w:val="24"/>
                <w:lang w:eastAsia="zh-CN"/>
              </w:rPr>
              <w:t>Next</w:t>
            </w:r>
            <w:r>
              <w:rPr>
                <w:rFonts w:ascii="Arial" w:hAnsi="Arial" w:cs="Arial"/>
                <w:noProof/>
                <w:sz w:val="24"/>
              </w:rPr>
              <w:t xml:space="preserve"> change</w:t>
            </w:r>
          </w:p>
        </w:tc>
      </w:tr>
    </w:tbl>
    <w:p w:rsidR="007D764C" w:rsidRPr="00E9452B" w:rsidRDefault="007D764C" w:rsidP="007D764C">
      <w:pPr>
        <w:pStyle w:val="3"/>
        <w:rPr>
          <w:lang w:eastAsia="ko-KR"/>
        </w:rPr>
      </w:pPr>
      <w:bookmarkStart w:id="15" w:name="_Toc518600740"/>
      <w:r w:rsidRPr="00E9452B">
        <w:t>5.1.</w:t>
      </w:r>
      <w:r w:rsidRPr="00E9452B">
        <w:rPr>
          <w:lang w:eastAsia="ko-KR"/>
        </w:rPr>
        <w:t>4</w:t>
      </w:r>
      <w:r w:rsidRPr="00E9452B">
        <w:rPr>
          <w:lang w:eastAsia="ko-KR"/>
        </w:rPr>
        <w:tab/>
        <w:t>SL Data Reception Procedures</w:t>
      </w:r>
      <w:bookmarkEnd w:id="15"/>
    </w:p>
    <w:p w:rsidR="007D764C" w:rsidRPr="00E9452B" w:rsidRDefault="007D764C" w:rsidP="007D764C">
      <w:pPr>
        <w:rPr>
          <w:lang w:eastAsia="ko-KR"/>
        </w:rPr>
      </w:pPr>
      <w:r w:rsidRPr="00E9452B">
        <w:rPr>
          <w:lang w:eastAsia="ko-KR"/>
        </w:rPr>
        <w:t>For Sidelink reception, the UE shall follow the procedures in subclause 5.1.2.1.3 with following modifications:</w:t>
      </w:r>
    </w:p>
    <w:p w:rsidR="007D764C" w:rsidRPr="00E9452B" w:rsidRDefault="007D764C" w:rsidP="007D764C">
      <w:pPr>
        <w:pStyle w:val="B1"/>
      </w:pPr>
      <w:r w:rsidRPr="00E9452B">
        <w:rPr>
          <w:lang w:eastAsia="ko-KR"/>
        </w:rPr>
        <w:t>-</w:t>
      </w:r>
      <w:r w:rsidRPr="00E9452B">
        <w:rPr>
          <w:lang w:eastAsia="ko-KR"/>
        </w:rPr>
        <w:tab/>
      </w:r>
      <w:r w:rsidRPr="00E9452B">
        <w:t>the requirements for maintaining Next_PDCP_RX_SN and RX_HFN are not applicable;</w:t>
      </w:r>
    </w:p>
    <w:p w:rsidR="007D764C" w:rsidRPr="00E9452B" w:rsidRDefault="007D764C" w:rsidP="007D764C">
      <w:pPr>
        <w:pStyle w:val="B1"/>
      </w:pPr>
      <w:r w:rsidRPr="00E9452B">
        <w:rPr>
          <w:lang w:eastAsia="ko-KR"/>
        </w:rPr>
        <w:t>-</w:t>
      </w:r>
      <w:r w:rsidRPr="00E9452B">
        <w:rPr>
          <w:lang w:eastAsia="ko-KR"/>
        </w:rPr>
        <w:tab/>
      </w:r>
      <w:r w:rsidRPr="00E9452B">
        <w:t>perform the deciphering (if configured) as specified in subclause 5.6.1</w:t>
      </w:r>
      <w:r w:rsidRPr="00E9452B">
        <w:rPr>
          <w:lang w:eastAsia="zh-CN"/>
        </w:rPr>
        <w:t xml:space="preserve"> and 5.6.2</w:t>
      </w:r>
      <w:r w:rsidRPr="00E9452B">
        <w:t>;</w:t>
      </w:r>
    </w:p>
    <w:p w:rsidR="007D764C" w:rsidRPr="00E9452B" w:rsidRDefault="007D764C" w:rsidP="007D764C">
      <w:pPr>
        <w:pStyle w:val="B1"/>
      </w:pPr>
      <w:r w:rsidRPr="00E9452B">
        <w:rPr>
          <w:lang w:eastAsia="ko-KR"/>
        </w:rPr>
        <w:t>-</w:t>
      </w:r>
      <w:r w:rsidRPr="00E9452B">
        <w:rPr>
          <w:lang w:eastAsia="ko-KR"/>
        </w:rPr>
        <w:tab/>
      </w:r>
      <w:r w:rsidRPr="00E9452B">
        <w:t>perform the header decompression (if configured) if SDU Type is set to 000, i.e. IP SDUs.</w:t>
      </w:r>
    </w:p>
    <w:p w:rsidR="007D764C" w:rsidRPr="00E9452B" w:rsidRDefault="007D764C" w:rsidP="007D764C">
      <w:r w:rsidRPr="00E9452B">
        <w:t>For sidelink duplication reception capable UE, if it detects PDCP duplication reception in duplication logical channel, or if it receives a PDCP SN which is not "0" from the non-duplication logical channel, the Sidelink reception of the UE shall follow the procedures in subclause 5.1.2.1.4.1</w:t>
      </w:r>
      <w:ins w:id="16" w:author="OPPO" w:date="2018-08-13T15:39:00Z">
        <w:r>
          <w:rPr>
            <w:rFonts w:hint="eastAsia"/>
            <w:lang w:eastAsia="zh-CN"/>
          </w:rPr>
          <w:t>a</w:t>
        </w:r>
      </w:ins>
      <w:r w:rsidRPr="00E9452B">
        <w:t xml:space="preserve"> with following modifications compared to above Sidelink reception procedure:</w:t>
      </w:r>
    </w:p>
    <w:p w:rsidR="007D764C" w:rsidRPr="00E9452B" w:rsidRDefault="007D764C" w:rsidP="007D764C">
      <w:pPr>
        <w:pStyle w:val="B1"/>
      </w:pPr>
      <w:r w:rsidRPr="00E9452B">
        <w:t>-</w:t>
      </w:r>
      <w:r w:rsidRPr="00E9452B">
        <w:tab/>
        <w:t xml:space="preserve">the requirements for maintaining Next_PDCP_RX_SN </w:t>
      </w:r>
      <w:del w:id="17" w:author="OPPO" w:date="2018-08-13T15:44:00Z">
        <w:r w:rsidRPr="00E9452B" w:rsidDel="007D764C">
          <w:delText xml:space="preserve">and RX_HFN </w:delText>
        </w:r>
      </w:del>
      <w:r w:rsidRPr="00E9452B">
        <w:t>are applicable;</w:t>
      </w:r>
    </w:p>
    <w:p w:rsidR="007D764C" w:rsidRPr="00E9452B" w:rsidRDefault="007D764C" w:rsidP="007D764C">
      <w:pPr>
        <w:pStyle w:val="B1"/>
        <w:rPr>
          <w:lang w:eastAsia="ko-KR"/>
        </w:rPr>
      </w:pPr>
      <w:r w:rsidRPr="00E9452B">
        <w:t>-</w:t>
      </w:r>
      <w:r w:rsidRPr="00E9452B">
        <w:tab/>
        <w:t>perform the re-ordering procedure as specified in subclause 5.1.2.1.4.1.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764C" w:rsidTr="00C724CA">
        <w:tc>
          <w:tcPr>
            <w:tcW w:w="9629" w:type="dxa"/>
            <w:tcBorders>
              <w:top w:val="single" w:sz="4" w:space="0" w:color="auto"/>
              <w:left w:val="single" w:sz="4" w:space="0" w:color="auto"/>
              <w:bottom w:val="single" w:sz="4" w:space="0" w:color="auto"/>
              <w:right w:val="single" w:sz="4" w:space="0" w:color="auto"/>
            </w:tcBorders>
            <w:shd w:val="clear" w:color="auto" w:fill="EEECE1"/>
          </w:tcPr>
          <w:p w:rsidR="007D764C" w:rsidRDefault="007D764C" w:rsidP="00C724CA">
            <w:pPr>
              <w:jc w:val="center"/>
              <w:rPr>
                <w:rFonts w:ascii="Arial" w:hAnsi="Arial" w:cs="Arial"/>
                <w:noProof/>
                <w:sz w:val="24"/>
                <w:lang w:eastAsia="zh-CN"/>
              </w:rPr>
            </w:pPr>
            <w:r>
              <w:rPr>
                <w:rFonts w:ascii="Arial" w:hAnsi="Arial" w:cs="Arial" w:hint="eastAsia"/>
                <w:noProof/>
                <w:sz w:val="24"/>
                <w:lang w:eastAsia="zh-CN"/>
              </w:rPr>
              <w:t>Next</w:t>
            </w:r>
            <w:r>
              <w:rPr>
                <w:rFonts w:ascii="Arial" w:hAnsi="Arial" w:cs="Arial"/>
                <w:noProof/>
                <w:sz w:val="24"/>
              </w:rPr>
              <w:t xml:space="preserve"> change</w:t>
            </w:r>
          </w:p>
        </w:tc>
      </w:tr>
    </w:tbl>
    <w:p w:rsidR="007D764C" w:rsidRPr="00E9452B" w:rsidRDefault="007D764C" w:rsidP="007D764C">
      <w:pPr>
        <w:pStyle w:val="6"/>
        <w:rPr>
          <w:lang w:eastAsia="ko-KR"/>
        </w:rPr>
      </w:pPr>
      <w:r w:rsidRPr="00E9452B">
        <w:rPr>
          <w:lang w:eastAsia="ko-KR"/>
        </w:rPr>
        <w:t>5.1.2.1.4.1</w:t>
      </w:r>
      <w:r w:rsidRPr="00E9452B">
        <w:rPr>
          <w:lang w:eastAsia="ko-KR"/>
        </w:rPr>
        <w:tab/>
        <w:t>Procedures when a PDCP PDU is received from the lower layers</w:t>
      </w:r>
    </w:p>
    <w:p w:rsidR="007D764C" w:rsidRDefault="007D764C" w:rsidP="007D764C">
      <w:pPr>
        <w:rPr>
          <w:lang w:eastAsia="zh-CN"/>
        </w:rPr>
      </w:pPr>
      <w:r w:rsidRPr="00E9452B">
        <w:rPr>
          <w:lang w:eastAsia="ko-KR"/>
        </w:rPr>
        <w:t>For DRBs mapped on RLC AM or RLC UM</w:t>
      </w:r>
      <w:del w:id="18" w:author="OPPO" w:date="2018-08-13T15:42:00Z">
        <w:r w:rsidRPr="00E9452B" w:rsidDel="007D764C">
          <w:rPr>
            <w:lang w:eastAsia="ko-KR"/>
          </w:rPr>
          <w:delText>, SLRB for duplicated transmission</w:delText>
        </w:r>
      </w:del>
      <w:r w:rsidRPr="00E9452B">
        <w:rPr>
          <w:lang w:eastAsia="ko-KR"/>
        </w:rPr>
        <w:t xml:space="preserve"> and for LWA bearers, or for DRBs and SRBs when PDCP duplication is used, when the reordering function is used,</w:t>
      </w:r>
      <w:r w:rsidRPr="00E9452B">
        <w:t xml:space="preserve"> </w:t>
      </w:r>
      <w:r w:rsidRPr="00E9452B">
        <w:rPr>
          <w:lang w:eastAsia="ko-KR"/>
        </w:rPr>
        <w:t>a</w:t>
      </w:r>
      <w:r w:rsidRPr="00E9452B">
        <w:t>t reception of a PDCP Data PDU from lower layers, the UE shall:</w:t>
      </w:r>
    </w:p>
    <w:p w:rsidR="007D764C" w:rsidRPr="007D764C" w:rsidRDefault="007D764C" w:rsidP="007D764C">
      <w:pPr>
        <w:rPr>
          <w:color w:val="FF0000"/>
          <w:lang w:eastAsia="zh-CN"/>
        </w:rPr>
      </w:pPr>
      <w:r w:rsidRPr="007D764C">
        <w:rPr>
          <w:rFonts w:hint="eastAsia"/>
          <w:color w:val="FF0000"/>
          <w:lang w:eastAsia="zh-CN"/>
        </w:rPr>
        <w:t>&lt;T</w:t>
      </w:r>
      <w:r w:rsidRPr="007D764C">
        <w:rPr>
          <w:color w:val="FF0000"/>
          <w:lang w:eastAsia="zh-CN"/>
        </w:rPr>
        <w:t>e</w:t>
      </w:r>
      <w:r w:rsidRPr="007D764C">
        <w:rPr>
          <w:rFonts w:hint="eastAsia"/>
          <w:color w:val="FF0000"/>
          <w:lang w:eastAsia="zh-CN"/>
        </w:rPr>
        <w:t>xt R</w:t>
      </w:r>
      <w:r w:rsidRPr="007D764C">
        <w:rPr>
          <w:color w:val="FF0000"/>
          <w:lang w:eastAsia="zh-CN"/>
        </w:rPr>
        <w:t>e</w:t>
      </w:r>
      <w:r w:rsidRPr="007D764C">
        <w:rPr>
          <w:rFonts w:hint="eastAsia"/>
          <w:color w:val="FF0000"/>
          <w:lang w:eastAsia="zh-CN"/>
        </w:rPr>
        <w:t>moved&gt;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764C" w:rsidTr="00C724CA">
        <w:tc>
          <w:tcPr>
            <w:tcW w:w="9629" w:type="dxa"/>
            <w:tcBorders>
              <w:top w:val="single" w:sz="4" w:space="0" w:color="auto"/>
              <w:left w:val="single" w:sz="4" w:space="0" w:color="auto"/>
              <w:bottom w:val="single" w:sz="4" w:space="0" w:color="auto"/>
              <w:right w:val="single" w:sz="4" w:space="0" w:color="auto"/>
            </w:tcBorders>
            <w:shd w:val="clear" w:color="auto" w:fill="EEECE1"/>
          </w:tcPr>
          <w:p w:rsidR="007D764C" w:rsidRDefault="007D764C" w:rsidP="00C724CA">
            <w:pPr>
              <w:jc w:val="center"/>
              <w:rPr>
                <w:rFonts w:ascii="Arial" w:hAnsi="Arial" w:cs="Arial"/>
                <w:noProof/>
                <w:sz w:val="24"/>
                <w:lang w:eastAsia="zh-CN"/>
              </w:rPr>
            </w:pPr>
            <w:r>
              <w:rPr>
                <w:rFonts w:ascii="Arial" w:hAnsi="Arial" w:cs="Arial" w:hint="eastAsia"/>
                <w:noProof/>
                <w:sz w:val="24"/>
                <w:lang w:eastAsia="zh-CN"/>
              </w:rPr>
              <w:t>Next</w:t>
            </w:r>
            <w:r>
              <w:rPr>
                <w:rFonts w:ascii="Arial" w:hAnsi="Arial" w:cs="Arial"/>
                <w:noProof/>
                <w:sz w:val="24"/>
              </w:rPr>
              <w:t xml:space="preserve"> change</w:t>
            </w:r>
          </w:p>
        </w:tc>
      </w:tr>
    </w:tbl>
    <w:p w:rsidR="007D764C" w:rsidRPr="00E9452B" w:rsidRDefault="007D764C" w:rsidP="007D764C">
      <w:pPr>
        <w:pStyle w:val="6"/>
        <w:rPr>
          <w:ins w:id="19" w:author="OPPO" w:date="2018-08-13T15:34:00Z"/>
          <w:lang w:eastAsia="ko-KR"/>
        </w:rPr>
      </w:pPr>
      <w:bookmarkStart w:id="20" w:name="_Toc518600735"/>
      <w:ins w:id="21" w:author="OPPO" w:date="2018-08-13T15:34:00Z">
        <w:r w:rsidRPr="00E9452B">
          <w:rPr>
            <w:lang w:eastAsia="ko-KR"/>
          </w:rPr>
          <w:t>5.1.2.1.4.1</w:t>
        </w:r>
        <w:r>
          <w:rPr>
            <w:rFonts w:hint="eastAsia"/>
            <w:lang w:eastAsia="zh-CN"/>
          </w:rPr>
          <w:t>a</w:t>
        </w:r>
        <w:r w:rsidRPr="00E9452B">
          <w:rPr>
            <w:lang w:eastAsia="ko-KR"/>
          </w:rPr>
          <w:tab/>
          <w:t>Procedures when a PDCP PDU is received from the lower layers</w:t>
        </w:r>
        <w:bookmarkEnd w:id="20"/>
      </w:ins>
    </w:p>
    <w:p w:rsidR="007D764C" w:rsidRPr="00E9452B" w:rsidRDefault="007D764C" w:rsidP="007D764C">
      <w:pPr>
        <w:rPr>
          <w:ins w:id="22" w:author="OPPO" w:date="2018-08-13T15:34:00Z"/>
        </w:rPr>
      </w:pPr>
      <w:ins w:id="23" w:author="OPPO" w:date="2018-08-13T15:34:00Z">
        <w:r w:rsidRPr="00E9452B">
          <w:rPr>
            <w:lang w:eastAsia="ko-KR"/>
          </w:rPr>
          <w:t>For DRBs mapped on SLRB for duplicated transmission,</w:t>
        </w:r>
        <w:r w:rsidRPr="00E9452B">
          <w:t xml:space="preserve"> </w:t>
        </w:r>
        <w:r w:rsidRPr="00E9452B">
          <w:rPr>
            <w:lang w:eastAsia="ko-KR"/>
          </w:rPr>
          <w:t>a</w:t>
        </w:r>
        <w:r w:rsidRPr="00E9452B">
          <w:t>t reception of a PDCP Data PDU from lower layers, the UE shall:</w:t>
        </w:r>
      </w:ins>
    </w:p>
    <w:p w:rsidR="007D764C" w:rsidRPr="00E9452B" w:rsidRDefault="007D764C" w:rsidP="007D764C">
      <w:pPr>
        <w:pStyle w:val="B1"/>
        <w:rPr>
          <w:ins w:id="24" w:author="OPPO" w:date="2018-08-13T15:34:00Z"/>
        </w:rPr>
      </w:pPr>
      <w:ins w:id="25" w:author="OPPO" w:date="2018-08-13T15:34:00Z">
        <w:r w:rsidRPr="00E9452B">
          <w:lastRenderedPageBreak/>
          <w:t>-</w:t>
        </w:r>
        <w:r w:rsidRPr="00E9452B">
          <w:tab/>
        </w:r>
      </w:ins>
      <w:ins w:id="26" w:author="OPPO" w:date="2018-08-13T15:37:00Z">
        <w:r w:rsidRPr="00E9452B">
          <w:t>if Next_</w:t>
        </w:r>
        <w:r w:rsidRPr="00E9452B">
          <w:rPr>
            <w:snapToGrid w:val="0"/>
          </w:rPr>
          <w:t>PDCP</w:t>
        </w:r>
        <w:r w:rsidRPr="00E9452B">
          <w:t xml:space="preserve">_RX_SN – </w:t>
        </w:r>
        <w:r w:rsidRPr="00E9452B">
          <w:rPr>
            <w:snapToGrid w:val="0"/>
          </w:rPr>
          <w:t>received PDCP SN</w:t>
        </w:r>
        <w:r w:rsidRPr="00E9452B">
          <w:rPr>
            <w:snapToGrid w:val="0"/>
            <w:lang w:eastAsia="ko-KR"/>
          </w:rPr>
          <w:t xml:space="preserve"> </w:t>
        </w:r>
        <w:r w:rsidRPr="00E9452B">
          <w:t>&gt; Reordering_Window</w:t>
        </w:r>
        <w:r>
          <w:rPr>
            <w:rFonts w:hint="eastAsia"/>
            <w:lang w:eastAsia="zh-CN"/>
          </w:rPr>
          <w:t>, or</w:t>
        </w:r>
      </w:ins>
      <w:ins w:id="27" w:author="OPPO" w:date="2018-08-13T15:34:00Z">
        <w:r w:rsidRPr="00E9452B">
          <w:t xml:space="preserve"> if </w:t>
        </w:r>
        <w:r w:rsidRPr="00E9452B">
          <w:rPr>
            <w:snapToGrid w:val="0"/>
          </w:rPr>
          <w:t>received PDCP SN</w:t>
        </w:r>
        <w:r w:rsidRPr="00E9452B">
          <w:t xml:space="preserve"> &gt;= Next_PDCP_RX_SN:</w:t>
        </w:r>
      </w:ins>
    </w:p>
    <w:p w:rsidR="007D764C" w:rsidRPr="00E9452B" w:rsidRDefault="007D764C" w:rsidP="007D764C">
      <w:pPr>
        <w:pStyle w:val="B2"/>
        <w:rPr>
          <w:ins w:id="28" w:author="OPPO" w:date="2018-08-13T15:34:00Z"/>
          <w:snapToGrid w:val="0"/>
        </w:rPr>
      </w:pPr>
      <w:ins w:id="29" w:author="OPPO" w:date="2018-08-13T15:34:00Z">
        <w:r w:rsidRPr="00E9452B">
          <w:rPr>
            <w:snapToGrid w:val="0"/>
          </w:rPr>
          <w:t>-</w:t>
        </w:r>
        <w:r w:rsidRPr="00E9452B">
          <w:rPr>
            <w:snapToGrid w:val="0"/>
          </w:rPr>
          <w:tab/>
          <w:t>set Next_PDCP_RX_SN to the received PDCP SN + 1;</w:t>
        </w:r>
      </w:ins>
    </w:p>
    <w:p w:rsidR="007D764C" w:rsidRPr="00E9452B" w:rsidRDefault="007D764C" w:rsidP="007D764C">
      <w:pPr>
        <w:pStyle w:val="B2"/>
        <w:rPr>
          <w:ins w:id="30" w:author="OPPO" w:date="2018-08-13T15:34:00Z"/>
          <w:snapToGrid w:val="0"/>
        </w:rPr>
      </w:pPr>
      <w:ins w:id="31" w:author="OPPO" w:date="2018-08-13T15:34:00Z">
        <w:r w:rsidRPr="00E9452B">
          <w:rPr>
            <w:snapToGrid w:val="0"/>
          </w:rPr>
          <w:t>-</w:t>
        </w:r>
        <w:r w:rsidRPr="00E9452B">
          <w:rPr>
            <w:snapToGrid w:val="0"/>
          </w:rPr>
          <w:tab/>
          <w:t>if Next_PDCP_RX_SN is larger than Maximum_PDCP_SN:</w:t>
        </w:r>
      </w:ins>
    </w:p>
    <w:p w:rsidR="007D764C" w:rsidRPr="00E9452B" w:rsidRDefault="007D764C" w:rsidP="007D764C">
      <w:pPr>
        <w:pStyle w:val="B3"/>
        <w:rPr>
          <w:ins w:id="32" w:author="OPPO" w:date="2018-08-13T15:34:00Z"/>
        </w:rPr>
      </w:pPr>
      <w:ins w:id="33" w:author="OPPO" w:date="2018-08-13T15:34:00Z">
        <w:r w:rsidRPr="00E9452B">
          <w:t>-</w:t>
        </w:r>
        <w:r w:rsidRPr="00E9452B">
          <w:tab/>
          <w:t>set Next_PDCP_RX_SN to 0;</w:t>
        </w:r>
      </w:ins>
    </w:p>
    <w:p w:rsidR="007D764C" w:rsidRPr="00E9452B" w:rsidRDefault="007D764C">
      <w:pPr>
        <w:pStyle w:val="B2"/>
        <w:ind w:left="568"/>
        <w:rPr>
          <w:ins w:id="34" w:author="OPPO" w:date="2018-08-13T15:34:00Z"/>
        </w:rPr>
        <w:pPrChange w:id="35" w:author="OPPO" w:date="2018-08-13T15:38:00Z">
          <w:pPr>
            <w:pStyle w:val="B2"/>
          </w:pPr>
        </w:pPrChange>
      </w:pPr>
      <w:ins w:id="36" w:author="OPPO" w:date="2018-08-13T15:34:00Z">
        <w:r w:rsidRPr="00E9452B">
          <w:t>-</w:t>
        </w:r>
        <w:r w:rsidRPr="00E9452B">
          <w:tab/>
          <w:t xml:space="preserve">if </w:t>
        </w:r>
        <w:r w:rsidRPr="00E9452B">
          <w:rPr>
            <w:lang w:eastAsia="ko-KR"/>
          </w:rPr>
          <w:t>a PDCP SDU with the same PDCP SN is stored</w:t>
        </w:r>
        <w:r w:rsidRPr="00E9452B">
          <w:t>:</w:t>
        </w:r>
      </w:ins>
    </w:p>
    <w:p w:rsidR="007D764C" w:rsidRPr="00E9452B" w:rsidRDefault="007D764C">
      <w:pPr>
        <w:pStyle w:val="B3"/>
        <w:ind w:left="852"/>
        <w:rPr>
          <w:ins w:id="37" w:author="OPPO" w:date="2018-08-13T15:34:00Z"/>
          <w:snapToGrid w:val="0"/>
        </w:rPr>
        <w:pPrChange w:id="38" w:author="OPPO" w:date="2018-08-13T15:38:00Z">
          <w:pPr>
            <w:pStyle w:val="B3"/>
          </w:pPr>
        </w:pPrChange>
      </w:pPr>
      <w:ins w:id="39" w:author="OPPO" w:date="2018-08-13T15:34:00Z">
        <w:r w:rsidRPr="00E9452B">
          <w:t>-</w:t>
        </w:r>
        <w:r w:rsidRPr="00E9452B">
          <w:tab/>
        </w:r>
        <w:r w:rsidRPr="00E9452B">
          <w:rPr>
            <w:snapToGrid w:val="0"/>
            <w:lang w:eastAsia="ko-KR"/>
          </w:rPr>
          <w:t>discard the PDCP PDU;</w:t>
        </w:r>
      </w:ins>
    </w:p>
    <w:p w:rsidR="007D764C" w:rsidRPr="00E9452B" w:rsidRDefault="007D764C" w:rsidP="007D764C">
      <w:pPr>
        <w:pStyle w:val="B1"/>
        <w:rPr>
          <w:ins w:id="40" w:author="OPPO" w:date="2018-08-13T15:34:00Z"/>
          <w:snapToGrid w:val="0"/>
          <w:lang w:eastAsia="ko-KR"/>
        </w:rPr>
      </w:pPr>
      <w:ins w:id="41" w:author="OPPO" w:date="2018-08-13T15:34:00Z">
        <w:r w:rsidRPr="00E9452B">
          <w:rPr>
            <w:snapToGrid w:val="0"/>
          </w:rPr>
          <w:t>-</w:t>
        </w:r>
        <w:r w:rsidRPr="00E9452B">
          <w:rPr>
            <w:snapToGrid w:val="0"/>
          </w:rPr>
          <w:tab/>
          <w:t>if the PDCP PDU has not been discarded in the above:</w:t>
        </w:r>
      </w:ins>
    </w:p>
    <w:p w:rsidR="007D764C" w:rsidRPr="00E9452B" w:rsidRDefault="007D764C" w:rsidP="007D764C">
      <w:pPr>
        <w:pStyle w:val="B2"/>
        <w:rPr>
          <w:ins w:id="42" w:author="OPPO" w:date="2018-08-13T15:34:00Z"/>
          <w:lang w:eastAsia="ko-KR"/>
        </w:rPr>
      </w:pPr>
      <w:ins w:id="43" w:author="OPPO" w:date="2018-08-13T15:34:00Z">
        <w:r w:rsidRPr="00E9452B">
          <w:t>-</w:t>
        </w:r>
        <w:r w:rsidRPr="00E9452B">
          <w:tab/>
        </w:r>
        <w:r w:rsidRPr="00E9452B">
          <w:rPr>
            <w:lang w:eastAsia="ko-KR"/>
          </w:rPr>
          <w:t>if received PDCP SN = Last_Submitted_PDCP_RX_SN + 1</w:t>
        </w:r>
        <w:r w:rsidRPr="00E9452B">
          <w:rPr>
            <w:lang w:eastAsia="zh-CN"/>
          </w:rPr>
          <w:t xml:space="preserve"> or </w:t>
        </w:r>
        <w:r w:rsidRPr="00E9452B">
          <w:rPr>
            <w:lang w:eastAsia="ko-KR"/>
          </w:rPr>
          <w:t>received PDCP SN = Last_Submitted_PDCP_RX_SN</w:t>
        </w:r>
        <w:r w:rsidRPr="00E9452B">
          <w:t xml:space="preserve"> – </w:t>
        </w:r>
        <w:r w:rsidRPr="00E9452B">
          <w:rPr>
            <w:noProof/>
            <w:lang w:eastAsia="zh-CN"/>
          </w:rPr>
          <w:t>Maximum_PDCP_SN</w:t>
        </w:r>
        <w:r w:rsidRPr="00E9452B">
          <w:rPr>
            <w:lang w:eastAsia="ko-KR"/>
          </w:rPr>
          <w:t>:</w:t>
        </w:r>
      </w:ins>
    </w:p>
    <w:p w:rsidR="007D764C" w:rsidRPr="00E9452B" w:rsidRDefault="007D764C" w:rsidP="007D764C">
      <w:pPr>
        <w:pStyle w:val="B3"/>
        <w:rPr>
          <w:ins w:id="44" w:author="OPPO" w:date="2018-08-13T15:34:00Z"/>
          <w:lang w:eastAsia="ko-KR"/>
        </w:rPr>
      </w:pPr>
      <w:ins w:id="45" w:author="OPPO" w:date="2018-08-13T15:34:00Z">
        <w:r w:rsidRPr="00E9452B">
          <w:rPr>
            <w:lang w:eastAsia="ko-KR"/>
          </w:rPr>
          <w:t>-</w:t>
        </w:r>
        <w:r w:rsidRPr="00E9452B">
          <w:rPr>
            <w:lang w:eastAsia="ko-KR"/>
          </w:rPr>
          <w:tab/>
          <w:t>deliver to upper layers in ascending order of the associated COUNT value:</w:t>
        </w:r>
      </w:ins>
    </w:p>
    <w:p w:rsidR="007D764C" w:rsidRPr="00E9452B" w:rsidRDefault="007D764C" w:rsidP="007D764C">
      <w:pPr>
        <w:pStyle w:val="B4"/>
        <w:rPr>
          <w:ins w:id="46" w:author="OPPO" w:date="2018-08-13T15:34:00Z"/>
          <w:lang w:eastAsia="ko-KR"/>
        </w:rPr>
      </w:pPr>
      <w:ins w:id="47" w:author="OPPO" w:date="2018-08-13T15:34:00Z">
        <w:r w:rsidRPr="00E9452B">
          <w:t>-</w:t>
        </w:r>
        <w:r w:rsidRPr="00E9452B">
          <w:rPr>
            <w:lang w:eastAsia="ko-KR"/>
          </w:rPr>
          <w:tab/>
        </w:r>
        <w:r w:rsidRPr="00E9452B">
          <w:t xml:space="preserve">all stored PDCP </w:t>
        </w:r>
        <w:r w:rsidRPr="00E9452B">
          <w:rPr>
            <w:lang w:eastAsia="ko-KR"/>
          </w:rPr>
          <w:t xml:space="preserve">SDU(s) </w:t>
        </w:r>
        <w:r w:rsidRPr="00E9452B">
          <w:t>with consecutively associated COUNT value(s) starting from the COUNT value associated with the received PDCP PDU;</w:t>
        </w:r>
      </w:ins>
    </w:p>
    <w:p w:rsidR="007D764C" w:rsidRPr="00E9452B" w:rsidRDefault="007D764C" w:rsidP="007D764C">
      <w:pPr>
        <w:pStyle w:val="B3"/>
        <w:rPr>
          <w:ins w:id="48" w:author="OPPO" w:date="2018-08-13T15:34:00Z"/>
          <w:lang w:eastAsia="ko-KR"/>
        </w:rPr>
      </w:pPr>
      <w:ins w:id="49" w:author="OPPO" w:date="2018-08-13T15:34:00Z">
        <w:r w:rsidRPr="00E9452B">
          <w:rPr>
            <w:lang w:eastAsia="ko-KR"/>
          </w:rPr>
          <w:t>-</w:t>
        </w:r>
        <w:r w:rsidRPr="00E9452B">
          <w:rPr>
            <w:lang w:eastAsia="ko-KR"/>
          </w:rPr>
          <w:tab/>
          <w:t>set Last_Submitted_PDCP_RX_SN to the PDCP SN of the last PDCP SDU delivered to upper layers;</w:t>
        </w:r>
      </w:ins>
    </w:p>
    <w:p w:rsidR="007D764C" w:rsidRPr="00E9452B" w:rsidRDefault="007D764C" w:rsidP="007D764C">
      <w:pPr>
        <w:pStyle w:val="B2"/>
        <w:rPr>
          <w:ins w:id="50" w:author="OPPO" w:date="2018-08-13T15:34:00Z"/>
        </w:rPr>
      </w:pPr>
      <w:ins w:id="51" w:author="OPPO" w:date="2018-08-13T15:34:00Z">
        <w:r w:rsidRPr="00E9452B">
          <w:t>-</w:t>
        </w:r>
        <w:r w:rsidRPr="00E9452B">
          <w:tab/>
          <w:t xml:space="preserve">if </w:t>
        </w:r>
        <w:r w:rsidRPr="00E9452B">
          <w:rPr>
            <w:i/>
            <w:lang w:eastAsia="zh-TW"/>
          </w:rPr>
          <w:t>t-R</w:t>
        </w:r>
        <w:r w:rsidRPr="00E9452B">
          <w:rPr>
            <w:i/>
            <w:lang w:eastAsia="ko-KR"/>
          </w:rPr>
          <w:t>eordering</w:t>
        </w:r>
        <w:r w:rsidRPr="00E9452B">
          <w:t xml:space="preserve"> is running:</w:t>
        </w:r>
      </w:ins>
    </w:p>
    <w:p w:rsidR="007D764C" w:rsidRPr="00E9452B" w:rsidRDefault="007D764C" w:rsidP="007D764C">
      <w:pPr>
        <w:pStyle w:val="B3"/>
        <w:rPr>
          <w:ins w:id="52" w:author="OPPO" w:date="2018-08-13T15:34:00Z"/>
          <w:lang w:eastAsia="ko-KR"/>
        </w:rPr>
      </w:pPr>
      <w:ins w:id="53" w:author="OPPO" w:date="2018-08-13T15:34:00Z">
        <w:r w:rsidRPr="00E9452B">
          <w:t>-</w:t>
        </w:r>
        <w:r w:rsidRPr="00E9452B">
          <w:rPr>
            <w:lang w:eastAsia="ko-KR"/>
          </w:rPr>
          <w:tab/>
        </w:r>
        <w:r w:rsidRPr="00E9452B">
          <w:t xml:space="preserve">if </w:t>
        </w:r>
        <w:r w:rsidRPr="00E9452B">
          <w:rPr>
            <w:lang w:eastAsia="ko-KR"/>
          </w:rPr>
          <w:t xml:space="preserve">the </w:t>
        </w:r>
        <w:r w:rsidRPr="00E9452B">
          <w:t xml:space="preserve">PDCP </w:t>
        </w:r>
        <w:r w:rsidRPr="00E9452B">
          <w:rPr>
            <w:lang w:eastAsia="ko-KR"/>
          </w:rPr>
          <w:t>S</w:t>
        </w:r>
        <w:r w:rsidRPr="00E9452B">
          <w:t xml:space="preserve">DU with Reordering_PDCP_RX_COUNT </w:t>
        </w:r>
        <w:r w:rsidRPr="00E9452B">
          <w:rPr>
            <w:snapToGrid w:val="0"/>
          </w:rPr>
          <w:t>–</w:t>
        </w:r>
        <w:r w:rsidRPr="00E9452B">
          <w:rPr>
            <w:snapToGrid w:val="0"/>
            <w:lang w:eastAsia="ko-KR"/>
          </w:rPr>
          <w:t xml:space="preserve"> </w:t>
        </w:r>
        <w:r w:rsidRPr="00E9452B">
          <w:rPr>
            <w:lang w:eastAsia="ko-KR"/>
          </w:rPr>
          <w:t xml:space="preserve">1 </w:t>
        </w:r>
        <w:r w:rsidRPr="00E9452B">
          <w:t>has been delivered to upper layers</w:t>
        </w:r>
        <w:r w:rsidRPr="00E9452B">
          <w:rPr>
            <w:lang w:eastAsia="ko-KR"/>
          </w:rPr>
          <w:t>:</w:t>
        </w:r>
      </w:ins>
    </w:p>
    <w:p w:rsidR="007D764C" w:rsidRPr="00E9452B" w:rsidRDefault="007D764C" w:rsidP="007D764C">
      <w:pPr>
        <w:pStyle w:val="B4"/>
        <w:rPr>
          <w:ins w:id="54" w:author="OPPO" w:date="2018-08-13T15:34:00Z"/>
        </w:rPr>
      </w:pPr>
      <w:ins w:id="55" w:author="OPPO" w:date="2018-08-13T15:34:00Z">
        <w:r w:rsidRPr="00E9452B">
          <w:t>-</w:t>
        </w:r>
        <w:r w:rsidRPr="00E9452B">
          <w:rPr>
            <w:lang w:eastAsia="ko-KR"/>
          </w:rPr>
          <w:tab/>
        </w:r>
        <w:r w:rsidRPr="00E9452B">
          <w:t xml:space="preserve">stop and reset </w:t>
        </w:r>
        <w:r w:rsidRPr="00E9452B">
          <w:rPr>
            <w:i/>
            <w:lang w:eastAsia="zh-TW"/>
          </w:rPr>
          <w:t>t-R</w:t>
        </w:r>
        <w:r w:rsidRPr="00E9452B">
          <w:rPr>
            <w:i/>
            <w:lang w:eastAsia="ko-KR"/>
          </w:rPr>
          <w:t>eordering</w:t>
        </w:r>
        <w:r w:rsidRPr="00E9452B">
          <w:t>;</w:t>
        </w:r>
      </w:ins>
    </w:p>
    <w:p w:rsidR="007D764C" w:rsidRPr="00E9452B" w:rsidRDefault="007D764C" w:rsidP="007D764C">
      <w:pPr>
        <w:pStyle w:val="B2"/>
        <w:rPr>
          <w:ins w:id="56" w:author="OPPO" w:date="2018-08-13T15:34:00Z"/>
          <w:lang w:eastAsia="ko-KR"/>
        </w:rPr>
      </w:pPr>
      <w:ins w:id="57" w:author="OPPO" w:date="2018-08-13T15:34:00Z">
        <w:r w:rsidRPr="00E9452B">
          <w:t>-</w:t>
        </w:r>
        <w:r w:rsidRPr="00E9452B">
          <w:tab/>
        </w:r>
        <w:r w:rsidRPr="00E9452B">
          <w:rPr>
            <w:lang w:eastAsia="ko-KR"/>
          </w:rPr>
          <w:t xml:space="preserve">if </w:t>
        </w:r>
        <w:r w:rsidRPr="00E9452B">
          <w:rPr>
            <w:i/>
            <w:lang w:eastAsia="zh-TW"/>
          </w:rPr>
          <w:t>t-R</w:t>
        </w:r>
        <w:r w:rsidRPr="00E9452B">
          <w:rPr>
            <w:i/>
            <w:lang w:eastAsia="ko-KR"/>
          </w:rPr>
          <w:t>eordering</w:t>
        </w:r>
        <w:r w:rsidRPr="00E9452B">
          <w:rPr>
            <w:lang w:eastAsia="ko-KR"/>
          </w:rPr>
          <w:t xml:space="preserve"> is not </w:t>
        </w:r>
        <w:r w:rsidRPr="00E9452B">
          <w:t>running</w:t>
        </w:r>
        <w:r w:rsidRPr="00E9452B">
          <w:rPr>
            <w:lang w:eastAsia="ko-KR"/>
          </w:rPr>
          <w:t xml:space="preserve"> (</w:t>
        </w:r>
        <w:r w:rsidRPr="00E9452B">
          <w:t xml:space="preserve">includes the case when </w:t>
        </w:r>
        <w:r w:rsidRPr="00E9452B">
          <w:rPr>
            <w:i/>
            <w:lang w:eastAsia="zh-TW"/>
          </w:rPr>
          <w:t>t-R</w:t>
        </w:r>
        <w:r w:rsidRPr="00E9452B">
          <w:rPr>
            <w:i/>
            <w:lang w:eastAsia="ko-KR"/>
          </w:rPr>
          <w:t>eordering</w:t>
        </w:r>
        <w:r w:rsidRPr="00E9452B">
          <w:t xml:space="preserve"> is stopped due to actions above</w:t>
        </w:r>
        <w:r w:rsidRPr="00E9452B">
          <w:rPr>
            <w:lang w:eastAsia="ko-KR"/>
          </w:rPr>
          <w:t>):</w:t>
        </w:r>
      </w:ins>
    </w:p>
    <w:p w:rsidR="007D764C" w:rsidRPr="00E9452B" w:rsidRDefault="007D764C" w:rsidP="007D764C">
      <w:pPr>
        <w:pStyle w:val="B3"/>
        <w:rPr>
          <w:ins w:id="58" w:author="OPPO" w:date="2018-08-13T15:34:00Z"/>
          <w:lang w:eastAsia="ko-KR"/>
        </w:rPr>
      </w:pPr>
      <w:ins w:id="59" w:author="OPPO" w:date="2018-08-13T15:34:00Z">
        <w:r w:rsidRPr="00E9452B">
          <w:rPr>
            <w:lang w:eastAsia="ko-KR"/>
          </w:rPr>
          <w:t>-</w:t>
        </w:r>
        <w:r w:rsidRPr="00E9452B">
          <w:rPr>
            <w:lang w:eastAsia="ko-KR"/>
          </w:rPr>
          <w:tab/>
          <w:t>if there is at least one stored PDCP SDU:</w:t>
        </w:r>
      </w:ins>
    </w:p>
    <w:p w:rsidR="007D764C" w:rsidRPr="00E9452B" w:rsidRDefault="007D764C" w:rsidP="007D764C">
      <w:pPr>
        <w:pStyle w:val="B4"/>
        <w:rPr>
          <w:ins w:id="60" w:author="OPPO" w:date="2018-08-13T15:34:00Z"/>
          <w:lang w:eastAsia="ko-KR"/>
        </w:rPr>
      </w:pPr>
      <w:ins w:id="61" w:author="OPPO" w:date="2018-08-13T15:34:00Z">
        <w:r w:rsidRPr="00E9452B">
          <w:t>-</w:t>
        </w:r>
        <w:r w:rsidRPr="00E9452B">
          <w:tab/>
          <w:t>start</w:t>
        </w:r>
        <w:r w:rsidRPr="00E9452B">
          <w:rPr>
            <w:lang w:eastAsia="ko-KR"/>
          </w:rPr>
          <w:t xml:space="preserve"> </w:t>
        </w:r>
        <w:r w:rsidRPr="00E9452B">
          <w:rPr>
            <w:i/>
            <w:lang w:eastAsia="zh-TW"/>
          </w:rPr>
          <w:t>t-R</w:t>
        </w:r>
        <w:r w:rsidRPr="00E9452B">
          <w:rPr>
            <w:i/>
            <w:lang w:eastAsia="ko-KR"/>
          </w:rPr>
          <w:t>eordering</w:t>
        </w:r>
        <w:r w:rsidRPr="00E9452B">
          <w:rPr>
            <w:lang w:eastAsia="ko-KR"/>
          </w:rPr>
          <w:t>;</w:t>
        </w:r>
      </w:ins>
    </w:p>
    <w:p w:rsidR="007D764C" w:rsidRPr="00E9452B" w:rsidRDefault="007D764C" w:rsidP="007D764C">
      <w:pPr>
        <w:pStyle w:val="B4"/>
        <w:rPr>
          <w:ins w:id="62" w:author="OPPO" w:date="2018-08-13T15:34:00Z"/>
          <w:lang w:eastAsia="ko-KR"/>
        </w:rPr>
      </w:pPr>
      <w:ins w:id="63" w:author="OPPO" w:date="2018-08-13T15:34:00Z">
        <w:r w:rsidRPr="00E9452B">
          <w:rPr>
            <w:lang w:eastAsia="ko-KR"/>
          </w:rPr>
          <w:t>-</w:t>
        </w:r>
        <w:r w:rsidRPr="00E9452B">
          <w:rPr>
            <w:lang w:eastAsia="ko-KR"/>
          </w:rPr>
          <w:tab/>
          <w:t xml:space="preserve">set </w:t>
        </w:r>
        <w:r w:rsidRPr="00E9452B">
          <w:t>Reordering</w:t>
        </w:r>
        <w:r w:rsidRPr="00E9452B">
          <w:rPr>
            <w:lang w:eastAsia="ko-KR"/>
          </w:rPr>
          <w:t xml:space="preserve">_PDCP_RX_COUNT to the COUNT value associated to RX_HFN and </w:t>
        </w:r>
        <w:r w:rsidRPr="00E9452B">
          <w:t>Next_PDCP_RX_SN</w:t>
        </w:r>
        <w:r w:rsidRPr="00E9452B">
          <w:rPr>
            <w:lang w:eastAsia="ko-KR"/>
          </w:rPr>
          <w:t>.</w:t>
        </w:r>
      </w:ins>
    </w:p>
    <w:p w:rsidR="007D764C" w:rsidRPr="00E9452B" w:rsidRDefault="007D764C" w:rsidP="007D764C">
      <w:pPr>
        <w:pStyle w:val="B1"/>
        <w:ind w:left="0" w:firstLine="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50674" w:rsidTr="0037771C">
        <w:tc>
          <w:tcPr>
            <w:tcW w:w="9855" w:type="dxa"/>
            <w:shd w:val="clear" w:color="auto" w:fill="EEECE1"/>
          </w:tcPr>
          <w:p w:rsidR="00350674" w:rsidRDefault="00350674" w:rsidP="0037771C">
            <w:pPr>
              <w:jc w:val="center"/>
              <w:rPr>
                <w:rFonts w:ascii="Arial" w:hAnsi="Arial" w:cs="Arial"/>
                <w:noProof/>
              </w:rPr>
            </w:pPr>
            <w:r>
              <w:rPr>
                <w:rFonts w:ascii="Arial" w:hAnsi="Arial" w:cs="Arial"/>
                <w:noProof/>
                <w:sz w:val="24"/>
              </w:rPr>
              <w:t>End of changes</w:t>
            </w:r>
          </w:p>
        </w:tc>
      </w:tr>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17B6" w:rsidRDefault="00A617B6">
      <w:r>
        <w:separator/>
      </w:r>
    </w:p>
  </w:endnote>
  <w:endnote w:type="continuationSeparator" w:id="0">
    <w:p w:rsidR="00A617B6" w:rsidRDefault="00A6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17B6" w:rsidRDefault="00A617B6">
      <w:r>
        <w:separator/>
      </w:r>
    </w:p>
  </w:footnote>
  <w:footnote w:type="continuationSeparator" w:id="0">
    <w:p w:rsidR="00A617B6" w:rsidRDefault="00A617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93416F">
      <w:fldChar w:fldCharType="begin"/>
    </w:r>
    <w:r w:rsidR="0093416F">
      <w:instrText>PAGE</w:instrText>
    </w:r>
    <w:r w:rsidR="0093416F">
      <w:fldChar w:fldCharType="separate"/>
    </w:r>
    <w:r>
      <w:rPr>
        <w:noProof/>
      </w:rPr>
      <w:t>1</w:t>
    </w:r>
    <w:r w:rsidR="0093416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987F2F"/>
    <w:multiLevelType w:val="hybridMultilevel"/>
    <w:tmpl w:val="C0ACF98A"/>
    <w:lvl w:ilvl="0" w:tplc="805CE8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610245E0"/>
    <w:multiLevelType w:val="hybridMultilevel"/>
    <w:tmpl w:val="D826AAEE"/>
    <w:lvl w:ilvl="0" w:tplc="BB94D2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6C140B9D"/>
    <w:multiLevelType w:val="hybridMultilevel"/>
    <w:tmpl w:val="C0ACF98A"/>
    <w:lvl w:ilvl="0" w:tplc="805CE8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50674"/>
    <w:rsid w:val="003609EF"/>
    <w:rsid w:val="0036231A"/>
    <w:rsid w:val="003E1A36"/>
    <w:rsid w:val="00410371"/>
    <w:rsid w:val="004242F1"/>
    <w:rsid w:val="004B75B7"/>
    <w:rsid w:val="0051580D"/>
    <w:rsid w:val="00547111"/>
    <w:rsid w:val="00592D74"/>
    <w:rsid w:val="005C3B64"/>
    <w:rsid w:val="005E2C44"/>
    <w:rsid w:val="00621188"/>
    <w:rsid w:val="006257ED"/>
    <w:rsid w:val="00695808"/>
    <w:rsid w:val="006B46FB"/>
    <w:rsid w:val="006E21FB"/>
    <w:rsid w:val="00792342"/>
    <w:rsid w:val="007977A8"/>
    <w:rsid w:val="007B512A"/>
    <w:rsid w:val="007C2097"/>
    <w:rsid w:val="007D6A07"/>
    <w:rsid w:val="007D764C"/>
    <w:rsid w:val="007F7259"/>
    <w:rsid w:val="008279FA"/>
    <w:rsid w:val="008626E7"/>
    <w:rsid w:val="00865806"/>
    <w:rsid w:val="00870EE7"/>
    <w:rsid w:val="008A45A6"/>
    <w:rsid w:val="008F686C"/>
    <w:rsid w:val="009148DE"/>
    <w:rsid w:val="0092554C"/>
    <w:rsid w:val="0093416F"/>
    <w:rsid w:val="0093677C"/>
    <w:rsid w:val="009777D9"/>
    <w:rsid w:val="00991B88"/>
    <w:rsid w:val="009A5753"/>
    <w:rsid w:val="009A579D"/>
    <w:rsid w:val="009E3297"/>
    <w:rsid w:val="009E7D03"/>
    <w:rsid w:val="009F734F"/>
    <w:rsid w:val="00A246B6"/>
    <w:rsid w:val="00A34B5F"/>
    <w:rsid w:val="00A47E70"/>
    <w:rsid w:val="00A50CF0"/>
    <w:rsid w:val="00A617B6"/>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75E17"/>
    <w:rsid w:val="00DC772E"/>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50674"/>
    <w:rPr>
      <w:rFonts w:ascii="Times New Roman" w:hAnsi="Times New Roman"/>
      <w:lang w:val="en-GB" w:eastAsia="en-US"/>
    </w:rPr>
  </w:style>
  <w:style w:type="character" w:customStyle="1" w:styleId="THChar">
    <w:name w:val="TH Char"/>
    <w:link w:val="TH"/>
    <w:rsid w:val="00350674"/>
    <w:rPr>
      <w:rFonts w:ascii="Arial" w:hAnsi="Arial"/>
      <w:b/>
      <w:lang w:val="en-GB" w:eastAsia="en-US"/>
    </w:rPr>
  </w:style>
  <w:style w:type="character" w:customStyle="1" w:styleId="TFZchn">
    <w:name w:val="TF Zchn"/>
    <w:link w:val="TF"/>
    <w:locked/>
    <w:rsid w:val="00350674"/>
    <w:rPr>
      <w:rFonts w:ascii="Arial" w:hAnsi="Arial"/>
      <w:b/>
      <w:lang w:val="en-GB" w:eastAsia="en-US"/>
    </w:rPr>
  </w:style>
  <w:style w:type="character" w:customStyle="1" w:styleId="NOChar">
    <w:name w:val="NO Char"/>
    <w:link w:val="NO"/>
    <w:rsid w:val="007D764C"/>
    <w:rPr>
      <w:rFonts w:ascii="Times New Roman" w:hAnsi="Times New Roman"/>
      <w:lang w:val="en-GB" w:eastAsia="en-US"/>
    </w:rPr>
  </w:style>
  <w:style w:type="character" w:customStyle="1" w:styleId="B2Car">
    <w:name w:val="B2 Car"/>
    <w:basedOn w:val="a0"/>
    <w:link w:val="B2"/>
    <w:rsid w:val="007D764C"/>
    <w:rPr>
      <w:rFonts w:ascii="Times New Roman" w:hAnsi="Times New Roman"/>
      <w:lang w:val="en-GB" w:eastAsia="en-US"/>
    </w:rPr>
  </w:style>
  <w:style w:type="character" w:customStyle="1" w:styleId="B3Char">
    <w:name w:val="B3 Char"/>
    <w:link w:val="B3"/>
    <w:rsid w:val="007D764C"/>
    <w:rPr>
      <w:rFonts w:ascii="Times New Roman" w:hAnsi="Times New Roman"/>
      <w:lang w:val="en-GB" w:eastAsia="en-US"/>
    </w:rPr>
  </w:style>
  <w:style w:type="character" w:customStyle="1" w:styleId="B4Char">
    <w:name w:val="B4 Char"/>
    <w:link w:val="B4"/>
    <w:rsid w:val="007D764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27</TotalTime>
  <Pages>3</Pages>
  <Words>1041</Words>
  <Characters>5940</Characters>
  <Application>Microsoft Office Word</Application>
  <DocSecurity>0</DocSecurity>
  <Lines>49</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6</cp:revision>
  <cp:lastPrinted>1900-12-31T16:00:00Z</cp:lastPrinted>
  <dcterms:created xsi:type="dcterms:W3CDTF">2018-08-10T05:20:00Z</dcterms:created>
  <dcterms:modified xsi:type="dcterms:W3CDTF">2018-08-14T09:51:00Z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R2-1812877</vt:lpwstr>
  </property>
  <property fmtid="{D5CDD505-2E9C-101B-9397-08002B2CF9AE}" pid="9" name="Spec#">
    <vt:lpwstr>36.323</vt:lpwstr>
  </property>
  <property fmtid="{D5CDD505-2E9C-101B-9397-08002B2CF9AE}" pid="10" name="Cr#">
    <vt:lpwstr>0247</vt:lpwstr>
  </property>
  <property fmtid="{D5CDD505-2E9C-101B-9397-08002B2CF9AE}" pid="11" name="Revision">
    <vt:lpwstr>-</vt:lpwstr>
  </property>
  <property fmtid="{D5CDD505-2E9C-101B-9397-08002B2CF9AE}" pid="12" name="Version">
    <vt:lpwstr>15.0.0</vt:lpwstr>
  </property>
  <property fmtid="{D5CDD505-2E9C-101B-9397-08002B2CF9AE}" pid="13" name="CrTitle">
    <vt:lpwstr>CR on PPPR threshold</vt:lpwstr>
  </property>
  <property fmtid="{D5CDD505-2E9C-101B-9397-08002B2CF9AE}" pid="14" name="SourceIfWg">
    <vt:lpwstr>OPPO</vt:lpwstr>
  </property>
  <property fmtid="{D5CDD505-2E9C-101B-9397-08002B2CF9AE}" pid="15" name="SourceIfTsg">
    <vt:lpwstr/>
  </property>
  <property fmtid="{D5CDD505-2E9C-101B-9397-08002B2CF9AE}" pid="16" name="RelatedWis">
    <vt:lpwstr>LTE_eV2X-Core</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